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439C511B"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573BF1" w:rsidRPr="00573BF1">
        <w:rPr>
          <w:b/>
          <w:iCs/>
          <w:noProof/>
          <w:sz w:val="28"/>
        </w:rPr>
        <w:t>S2-2301976</w:t>
      </w:r>
    </w:p>
    <w:p w14:paraId="3EDAA952" w14:textId="7B87A4C2"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r w:rsidR="00573BF1" w:rsidRPr="00573BF1">
        <w:rPr>
          <w:b/>
          <w:noProof/>
          <w:color w:val="0070C0"/>
          <w:sz w:val="24"/>
        </w:rPr>
        <w:t>S2-2301264r01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51F4C4B3" w:rsidR="001E41F3" w:rsidRPr="002D6034" w:rsidRDefault="00934B7C" w:rsidP="00547111">
            <w:pPr>
              <w:pStyle w:val="CRCoverPage"/>
              <w:spacing w:after="0"/>
              <w:rPr>
                <w:noProof/>
              </w:rPr>
            </w:pPr>
            <w:r>
              <w:rPr>
                <w:b/>
                <w:noProof/>
                <w:sz w:val="28"/>
                <w:lang w:eastAsia="zh-CN"/>
              </w:rPr>
              <w:t>0294</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3D6E0EF" w:rsidR="001E41F3" w:rsidRPr="001E39DA" w:rsidRDefault="001E39DA" w:rsidP="00E13F3D">
            <w:pPr>
              <w:pStyle w:val="CRCoverPage"/>
              <w:spacing w:after="0"/>
              <w:jc w:val="center"/>
              <w:rPr>
                <w:b/>
                <w:noProof/>
                <w:sz w:val="28"/>
              </w:rPr>
            </w:pPr>
            <w:r w:rsidRPr="001E39DA">
              <w:rPr>
                <w:b/>
                <w:noProof/>
                <w:sz w:val="28"/>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3DF6A1" w:rsidR="001E41F3" w:rsidRPr="002D6034" w:rsidRDefault="00AB2A1A">
            <w:pPr>
              <w:pStyle w:val="CRCoverPage"/>
              <w:spacing w:after="0"/>
              <w:jc w:val="center"/>
              <w:rPr>
                <w:noProof/>
                <w:sz w:val="28"/>
              </w:rPr>
            </w:pPr>
            <w:r w:rsidRPr="002D6034">
              <w:rPr>
                <w:b/>
                <w:noProof/>
                <w:sz w:val="28"/>
              </w:rPr>
              <w:t>1</w:t>
            </w:r>
            <w:r w:rsidR="00E760DF">
              <w:rPr>
                <w:b/>
                <w:noProof/>
                <w:sz w:val="28"/>
              </w:rPr>
              <w:t>8</w:t>
            </w:r>
            <w:r w:rsidR="00AA699C">
              <w:rPr>
                <w:b/>
                <w:noProof/>
                <w:sz w:val="28"/>
              </w:rPr>
              <w:t>.</w:t>
            </w:r>
            <w:r w:rsidR="00E760DF">
              <w:rPr>
                <w:b/>
                <w:noProof/>
                <w:sz w:val="28"/>
              </w:rPr>
              <w:t>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04E53B36"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3678481" w:rsidR="001E41F3" w:rsidRPr="002D6034" w:rsidRDefault="00D6695F">
            <w:pPr>
              <w:pStyle w:val="CRCoverPage"/>
              <w:spacing w:after="0"/>
              <w:ind w:left="100"/>
              <w:rPr>
                <w:noProof/>
              </w:rPr>
            </w:pPr>
            <w:r w:rsidRPr="00D6695F">
              <w:t>AMF instead of LMF for NI and HO</w:t>
            </w:r>
            <w:r w:rsidR="00D4242B">
              <w:t xml:space="preserve"> correlation with GMLC</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DC8B046" w:rsidR="001E41F3" w:rsidRPr="002D6034" w:rsidRDefault="008739D0" w:rsidP="008739D0">
            <w:pPr>
              <w:pStyle w:val="CRCoverPage"/>
              <w:spacing w:after="0"/>
              <w:ind w:left="100"/>
              <w:rPr>
                <w:noProof/>
              </w:rPr>
            </w:pPr>
            <w:r>
              <w:rPr>
                <w:noProof/>
              </w:rPr>
              <w:t>5G_</w:t>
            </w:r>
            <w:r w:rsidR="00AB2A1A" w:rsidRPr="002D6034">
              <w:rPr>
                <w:noProof/>
              </w:rPr>
              <w:t>eLCS</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B68EBC1" w:rsidR="001E41F3" w:rsidRPr="002D6034" w:rsidRDefault="00C601C3" w:rsidP="00D24991">
            <w:pPr>
              <w:pStyle w:val="CRCoverPage"/>
              <w:spacing w:after="0"/>
              <w:ind w:left="100" w:right="-609"/>
              <w:rPr>
                <w:b/>
                <w:noProof/>
              </w:rPr>
            </w:pPr>
            <w:r>
              <w:rPr>
                <w:b/>
                <w:noProof/>
              </w:rPr>
              <w:t>A</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67FB46C" w:rsidR="001E41F3" w:rsidRPr="002D6034" w:rsidRDefault="00AE7E78">
            <w:pPr>
              <w:pStyle w:val="CRCoverPage"/>
              <w:spacing w:after="0"/>
              <w:ind w:left="100"/>
              <w:rPr>
                <w:noProof/>
              </w:rPr>
            </w:pPr>
            <w:r w:rsidRPr="002D6034">
              <w:rPr>
                <w:noProof/>
              </w:rPr>
              <w:t>Rel-1</w:t>
            </w:r>
            <w:r w:rsidR="00E760DF">
              <w:rPr>
                <w:noProof/>
              </w:rPr>
              <w:t>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8BD6" w14:textId="77777777" w:rsidR="00911577" w:rsidRDefault="00911577" w:rsidP="00911577">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78B1D6F7" w:rsidR="00DD1B31" w:rsidRPr="009447DB" w:rsidRDefault="00911577" w:rsidP="00911577">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4128EE3A" w:rsidR="00B933A2" w:rsidRPr="00DD1B31" w:rsidRDefault="00911577">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3A340CA3" w14:textId="77777777" w:rsidR="00F1152E" w:rsidRPr="001216A7" w:rsidRDefault="00F1152E" w:rsidP="00F1152E">
      <w:pPr>
        <w:pStyle w:val="B1"/>
      </w:pPr>
    </w:p>
    <w:p w14:paraId="79D5A0F4" w14:textId="77777777" w:rsidR="00F1152E" w:rsidRPr="001216A7" w:rsidRDefault="00F1152E" w:rsidP="00F1152E">
      <w:pPr>
        <w:pStyle w:val="Heading3"/>
        <w:rPr>
          <w:rFonts w:eastAsia="SimSun"/>
          <w:lang w:eastAsia="zh-CN"/>
        </w:rPr>
      </w:pPr>
      <w:bookmarkStart w:id="2" w:name="_Toc122418164"/>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2</w:t>
      </w:r>
      <w:r w:rsidRPr="001216A7">
        <w:tab/>
        <w:t xml:space="preserve">5GC-MT-LR </w:t>
      </w:r>
      <w:r w:rsidRPr="001216A7">
        <w:rPr>
          <w:rFonts w:eastAsia="SimSun"/>
          <w:lang w:eastAsia="zh-CN"/>
        </w:rPr>
        <w:t>Procedure</w:t>
      </w:r>
      <w:r w:rsidRPr="001216A7">
        <w:t xml:space="preserve"> without UDM Query</w:t>
      </w:r>
      <w:bookmarkEnd w:id="2"/>
    </w:p>
    <w:p w14:paraId="138CA562" w14:textId="77777777" w:rsidR="00F1152E" w:rsidRPr="001216A7" w:rsidRDefault="00F1152E" w:rsidP="00F1152E">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SimSun"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5B15415" w14:textId="77777777" w:rsidR="00F1152E" w:rsidRPr="001216A7" w:rsidRDefault="00F1152E" w:rsidP="00F1152E">
      <w:pPr>
        <w:pStyle w:val="TH"/>
        <w:rPr>
          <w:lang w:eastAsia="zh-CN"/>
        </w:rPr>
      </w:pPr>
      <w:r w:rsidRPr="001216A7">
        <w:rPr>
          <w:lang w:val="x-none" w:eastAsia="zh-CN"/>
        </w:rPr>
        <w:object w:dxaOrig="8850" w:dyaOrig="4020" w14:anchorId="6DC50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01.05pt" o:ole="">
            <v:imagedata r:id="rId13" o:title=""/>
          </v:shape>
          <o:OLEObject Type="Embed" ProgID="Visio.Drawing.11" ShapeID="_x0000_i1025" DrawAspect="Content" ObjectID="_1735992719" r:id="rId14"/>
        </w:object>
      </w:r>
    </w:p>
    <w:p w14:paraId="4EF354F0" w14:textId="77777777" w:rsidR="00F1152E" w:rsidRPr="001216A7" w:rsidRDefault="00F1152E" w:rsidP="00F1152E">
      <w:pPr>
        <w:pStyle w:val="TF"/>
        <w:rPr>
          <w:lang w:eastAsia="zh-CN"/>
        </w:rPr>
      </w:pPr>
      <w:r w:rsidRPr="001216A7">
        <w:rPr>
          <w:lang w:eastAsia="zh-CN"/>
        </w:rPr>
        <w:t>Figure 6.10.2-1: 5GC-MT-LR Procedure without UDM Query</w:t>
      </w:r>
    </w:p>
    <w:p w14:paraId="680E5493" w14:textId="77777777" w:rsidR="00F1152E" w:rsidRPr="001216A7" w:rsidRDefault="00F1152E" w:rsidP="00F1152E">
      <w:pPr>
        <w:pStyle w:val="B1"/>
      </w:pPr>
      <w:r w:rsidRPr="001216A7">
        <w:t>1.</w:t>
      </w:r>
      <w:r w:rsidRPr="001216A7">
        <w:tab/>
        <w:t>The external emergency services client (e.g. a PSAP) sends a request to the LRF for a location for the target UE and includes correlation information identifying the target UE. The request may include the required QoS</w:t>
      </w:r>
      <w:r>
        <w:t xml:space="preserve"> and</w:t>
      </w:r>
      <w:r w:rsidRPr="001216A7">
        <w:t xml:space="preserve"> Supported GAD shapes. The LRF address and the correlation information would have been previously provided to the external client when the emergency session from the UE was established.</w:t>
      </w:r>
    </w:p>
    <w:p w14:paraId="08CF7FFF" w14:textId="17E4B554" w:rsidR="00F1152E" w:rsidRPr="001216A7" w:rsidRDefault="00F1152E" w:rsidP="00F1152E">
      <w:pPr>
        <w:pStyle w:val="B1"/>
      </w:pPr>
      <w:r w:rsidRPr="001216A7">
        <w:t>2.</w:t>
      </w:r>
      <w:r w:rsidRPr="001216A7">
        <w:tab/>
        <w:t xml:space="preserve">The LRF/GMLC determines the AMF by associating the correlation information received from the external client with other information received previously from the </w:t>
      </w:r>
      <w:del w:id="3" w:author="Nokia" w:date="2023-01-09T14:36:00Z">
        <w:r w:rsidRPr="001216A7" w:rsidDel="00F1152E">
          <w:delText>L</w:delText>
        </w:r>
      </w:del>
      <w:ins w:id="4" w:author="Nokia" w:date="2023-01-09T14:36:00Z">
        <w:r>
          <w:t>A</w:t>
        </w:r>
      </w:ins>
      <w:r w:rsidRPr="001216A7">
        <w:t xml:space="preserve">MF as described in </w:t>
      </w:r>
      <w:ins w:id="5" w:author="Nokia" w:date="2023-01-09T14:36:00Z">
        <w:r>
          <w:t xml:space="preserve">step </w:t>
        </w:r>
      </w:ins>
      <w:ins w:id="6" w:author="Nokia" w:date="2023-01-09T14:37:00Z">
        <w:r>
          <w:t xml:space="preserve">5 of </w:t>
        </w:r>
      </w:ins>
      <w:r w:rsidRPr="001216A7">
        <w:t>clause</w:t>
      </w:r>
      <w:del w:id="7" w:author="Nokia" w:date="2023-01-09T14:37:00Z">
        <w:r w:rsidRPr="001216A7" w:rsidDel="00F1152E">
          <w:delText>s</w:delText>
        </w:r>
      </w:del>
      <w:r w:rsidRPr="001216A7">
        <w:t xml:space="preserve"> 6.10.1 and </w:t>
      </w:r>
      <w:ins w:id="8" w:author="Nokia" w:date="2023-01-09T14:37:00Z">
        <w:r>
          <w:t xml:space="preserve">step 7 of clause </w:t>
        </w:r>
      </w:ins>
      <w:r w:rsidRPr="001216A7">
        <w:t xml:space="preserve">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1B6DFF07" w14:textId="77777777" w:rsidR="00F1152E" w:rsidRPr="001216A7" w:rsidRDefault="00F1152E" w:rsidP="00F1152E">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QoS and Supported GAD shapes</w:t>
      </w:r>
      <w:r>
        <w:t>, UE Positioning Capability if available</w:t>
      </w:r>
      <w:r w:rsidRPr="001216A7">
        <w:t>. If any of the procedures in clause 6.11.1 or clause 6.11.2 are used the service operation includes the AMF identity.</w:t>
      </w:r>
    </w:p>
    <w:p w14:paraId="65DD7B85" w14:textId="77777777" w:rsidR="00F1152E" w:rsidRPr="001216A7" w:rsidRDefault="00F1152E" w:rsidP="00F1152E">
      <w:pPr>
        <w:pStyle w:val="B1"/>
      </w:pPr>
      <w:r w:rsidRPr="001216A7">
        <w:t>4.</w:t>
      </w:r>
      <w:r w:rsidRPr="001216A7">
        <w:tab/>
        <w:t>The LMF performs one or more of the positioning procedures described in clauses 6.11.1, 6.11.2 and 6.11.3.</w:t>
      </w:r>
    </w:p>
    <w:p w14:paraId="7CD87E32" w14:textId="77777777" w:rsidR="00F1152E" w:rsidRPr="001216A7" w:rsidRDefault="00F1152E" w:rsidP="00F1152E">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r>
        <w:t xml:space="preserve"> and the timestamp of the location estimate</w:t>
      </w:r>
      <w:r w:rsidRPr="001216A7">
        <w:t>.</w:t>
      </w:r>
      <w:r>
        <w:t xml:space="preserve"> The service operation also </w:t>
      </w:r>
      <w:r>
        <w:lastRenderedPageBreak/>
        <w:t>includes the UE Positioning Capability if the UE Positioning Capability is received in step 4 including an indication that the capabilities are non-variable and not received from AMF in step 3.</w:t>
      </w:r>
    </w:p>
    <w:p w14:paraId="186E3F0D" w14:textId="77777777" w:rsidR="00F1152E" w:rsidRPr="001216A7" w:rsidRDefault="00F1152E" w:rsidP="00F1152E">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p>
    <w:p w14:paraId="68F5C117" w14:textId="58758500" w:rsidR="00E11B6E" w:rsidRDefault="00F1152E" w:rsidP="00F1152E">
      <w:pPr>
        <w:overflowPunct w:val="0"/>
        <w:autoSpaceDE w:val="0"/>
        <w:autoSpaceDN w:val="0"/>
        <w:adjustRightInd w:val="0"/>
        <w:textAlignment w:val="baseline"/>
        <w:rPr>
          <w:rFonts w:eastAsia="Times New Roman"/>
          <w:lang w:eastAsia="en-GB"/>
        </w:rPr>
      </w:pPr>
      <w:r w:rsidRPr="001216A7">
        <w:t>7.</w:t>
      </w:r>
      <w:r w:rsidRPr="001216A7">
        <w:tab/>
        <w:t>The LRF sends the location service response to the external emergency services client.</w:t>
      </w:r>
    </w:p>
    <w:p w14:paraId="2F71F952" w14:textId="4F2E9B1C" w:rsidR="003F22B2" w:rsidRPr="006A3EC2" w:rsidDel="00CC1736" w:rsidRDefault="003F22B2" w:rsidP="00CC1736">
      <w:pPr>
        <w:overflowPunct w:val="0"/>
        <w:autoSpaceDE w:val="0"/>
        <w:autoSpaceDN w:val="0"/>
        <w:adjustRightInd w:val="0"/>
        <w:textAlignment w:val="baseline"/>
        <w:rPr>
          <w:del w:id="9" w:author="Nokia" w:date="2022-12-06T12:12:00Z"/>
        </w:rPr>
      </w:pPr>
      <w:del w:id="10"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45526" w14:textId="77777777" w:rsidR="0039263B" w:rsidRDefault="0039263B">
      <w:r>
        <w:separator/>
      </w:r>
    </w:p>
  </w:endnote>
  <w:endnote w:type="continuationSeparator" w:id="0">
    <w:p w14:paraId="6484DD87" w14:textId="77777777" w:rsidR="0039263B" w:rsidRDefault="0039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30B04" w14:textId="77777777" w:rsidR="0039263B" w:rsidRDefault="0039263B">
      <w:r>
        <w:separator/>
      </w:r>
    </w:p>
  </w:footnote>
  <w:footnote w:type="continuationSeparator" w:id="0">
    <w:p w14:paraId="602B6EC7" w14:textId="77777777" w:rsidR="0039263B" w:rsidRDefault="0039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02350217">
    <w:abstractNumId w:val="1"/>
  </w:num>
  <w:num w:numId="2" w16cid:durableId="1062363365">
    <w:abstractNumId w:val="0"/>
  </w:num>
  <w:num w:numId="3" w16cid:durableId="15183489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sFAPjVW84tAAAA"/>
  </w:docVars>
  <w:rsids>
    <w:rsidRoot w:val="00022E4A"/>
    <w:rsid w:val="00002454"/>
    <w:rsid w:val="00004BA6"/>
    <w:rsid w:val="00016D54"/>
    <w:rsid w:val="00022E4A"/>
    <w:rsid w:val="000A3B4B"/>
    <w:rsid w:val="000A6394"/>
    <w:rsid w:val="000B7FED"/>
    <w:rsid w:val="000C038A"/>
    <w:rsid w:val="000C6598"/>
    <w:rsid w:val="000D1675"/>
    <w:rsid w:val="000D44B3"/>
    <w:rsid w:val="000E5DB4"/>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39DA"/>
    <w:rsid w:val="001E41F3"/>
    <w:rsid w:val="00242D0D"/>
    <w:rsid w:val="0026004D"/>
    <w:rsid w:val="002640DD"/>
    <w:rsid w:val="00275D12"/>
    <w:rsid w:val="00284FEB"/>
    <w:rsid w:val="002860C4"/>
    <w:rsid w:val="002B2B33"/>
    <w:rsid w:val="002B5741"/>
    <w:rsid w:val="002C5552"/>
    <w:rsid w:val="002D36EE"/>
    <w:rsid w:val="002D6034"/>
    <w:rsid w:val="002E472E"/>
    <w:rsid w:val="00304CC9"/>
    <w:rsid w:val="00305409"/>
    <w:rsid w:val="00307CDE"/>
    <w:rsid w:val="00317666"/>
    <w:rsid w:val="0033554B"/>
    <w:rsid w:val="003609EF"/>
    <w:rsid w:val="0036231A"/>
    <w:rsid w:val="003633E5"/>
    <w:rsid w:val="00374DD4"/>
    <w:rsid w:val="00376614"/>
    <w:rsid w:val="00383C39"/>
    <w:rsid w:val="0039263B"/>
    <w:rsid w:val="00397CA6"/>
    <w:rsid w:val="003B15E7"/>
    <w:rsid w:val="003C6FE7"/>
    <w:rsid w:val="003E1A36"/>
    <w:rsid w:val="003E3584"/>
    <w:rsid w:val="003E3803"/>
    <w:rsid w:val="003E5439"/>
    <w:rsid w:val="003E6607"/>
    <w:rsid w:val="003F22B2"/>
    <w:rsid w:val="003F5557"/>
    <w:rsid w:val="00410371"/>
    <w:rsid w:val="00422D54"/>
    <w:rsid w:val="004242F1"/>
    <w:rsid w:val="00440AF3"/>
    <w:rsid w:val="004476D8"/>
    <w:rsid w:val="004577DD"/>
    <w:rsid w:val="004641DF"/>
    <w:rsid w:val="00476F08"/>
    <w:rsid w:val="004B0610"/>
    <w:rsid w:val="004B133F"/>
    <w:rsid w:val="004B75B7"/>
    <w:rsid w:val="004C6A8B"/>
    <w:rsid w:val="004F37D3"/>
    <w:rsid w:val="005141D9"/>
    <w:rsid w:val="0051580D"/>
    <w:rsid w:val="00541703"/>
    <w:rsid w:val="00547111"/>
    <w:rsid w:val="00551641"/>
    <w:rsid w:val="00556441"/>
    <w:rsid w:val="005622F2"/>
    <w:rsid w:val="00573BF1"/>
    <w:rsid w:val="00590EF3"/>
    <w:rsid w:val="00592D74"/>
    <w:rsid w:val="005A0523"/>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74C3"/>
    <w:rsid w:val="006E21FB"/>
    <w:rsid w:val="00700866"/>
    <w:rsid w:val="0071514B"/>
    <w:rsid w:val="00744F87"/>
    <w:rsid w:val="0075066A"/>
    <w:rsid w:val="00792342"/>
    <w:rsid w:val="00795914"/>
    <w:rsid w:val="00795EDD"/>
    <w:rsid w:val="007977A8"/>
    <w:rsid w:val="007B512A"/>
    <w:rsid w:val="007C2097"/>
    <w:rsid w:val="007C4356"/>
    <w:rsid w:val="007C7FD4"/>
    <w:rsid w:val="007D3646"/>
    <w:rsid w:val="007D6A07"/>
    <w:rsid w:val="007D70C9"/>
    <w:rsid w:val="007E760A"/>
    <w:rsid w:val="007F7259"/>
    <w:rsid w:val="008040A8"/>
    <w:rsid w:val="00823A2A"/>
    <w:rsid w:val="008279FA"/>
    <w:rsid w:val="0083215E"/>
    <w:rsid w:val="00844F9A"/>
    <w:rsid w:val="008626E7"/>
    <w:rsid w:val="00870EE7"/>
    <w:rsid w:val="00871605"/>
    <w:rsid w:val="008739D0"/>
    <w:rsid w:val="008863B9"/>
    <w:rsid w:val="00886715"/>
    <w:rsid w:val="008A45A6"/>
    <w:rsid w:val="008D3CCC"/>
    <w:rsid w:val="008F3789"/>
    <w:rsid w:val="008F686C"/>
    <w:rsid w:val="00911577"/>
    <w:rsid w:val="009148DE"/>
    <w:rsid w:val="00934B7C"/>
    <w:rsid w:val="00941E30"/>
    <w:rsid w:val="009447DB"/>
    <w:rsid w:val="009777D9"/>
    <w:rsid w:val="00991B88"/>
    <w:rsid w:val="0099278C"/>
    <w:rsid w:val="009A5753"/>
    <w:rsid w:val="009A579D"/>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E7E78"/>
    <w:rsid w:val="00AF767D"/>
    <w:rsid w:val="00AF7E7E"/>
    <w:rsid w:val="00B106D7"/>
    <w:rsid w:val="00B1747F"/>
    <w:rsid w:val="00B258BB"/>
    <w:rsid w:val="00B34937"/>
    <w:rsid w:val="00B67B97"/>
    <w:rsid w:val="00B67D33"/>
    <w:rsid w:val="00B933A2"/>
    <w:rsid w:val="00B94625"/>
    <w:rsid w:val="00B968C8"/>
    <w:rsid w:val="00BA3EC5"/>
    <w:rsid w:val="00BA51D9"/>
    <w:rsid w:val="00BB103A"/>
    <w:rsid w:val="00BB5DFC"/>
    <w:rsid w:val="00BD279D"/>
    <w:rsid w:val="00BD6BB8"/>
    <w:rsid w:val="00BF3AE2"/>
    <w:rsid w:val="00C134F5"/>
    <w:rsid w:val="00C36532"/>
    <w:rsid w:val="00C601C3"/>
    <w:rsid w:val="00C66BA2"/>
    <w:rsid w:val="00C870F6"/>
    <w:rsid w:val="00C95985"/>
    <w:rsid w:val="00CC1736"/>
    <w:rsid w:val="00CC24BD"/>
    <w:rsid w:val="00CC5026"/>
    <w:rsid w:val="00CC68D0"/>
    <w:rsid w:val="00CD61B0"/>
    <w:rsid w:val="00D003E5"/>
    <w:rsid w:val="00D036AD"/>
    <w:rsid w:val="00D03F9A"/>
    <w:rsid w:val="00D06D51"/>
    <w:rsid w:val="00D115A1"/>
    <w:rsid w:val="00D24991"/>
    <w:rsid w:val="00D3321C"/>
    <w:rsid w:val="00D4242B"/>
    <w:rsid w:val="00D50255"/>
    <w:rsid w:val="00D5103A"/>
    <w:rsid w:val="00D66520"/>
    <w:rsid w:val="00D6695F"/>
    <w:rsid w:val="00D816D2"/>
    <w:rsid w:val="00D8178F"/>
    <w:rsid w:val="00D84AE9"/>
    <w:rsid w:val="00DB12EA"/>
    <w:rsid w:val="00DD1B31"/>
    <w:rsid w:val="00DE34CF"/>
    <w:rsid w:val="00DF0CA8"/>
    <w:rsid w:val="00E11B6E"/>
    <w:rsid w:val="00E13F3D"/>
    <w:rsid w:val="00E2222A"/>
    <w:rsid w:val="00E34898"/>
    <w:rsid w:val="00E57E3D"/>
    <w:rsid w:val="00E760DF"/>
    <w:rsid w:val="00E91275"/>
    <w:rsid w:val="00EB09B7"/>
    <w:rsid w:val="00EC7413"/>
    <w:rsid w:val="00ED2612"/>
    <w:rsid w:val="00ED7EA7"/>
    <w:rsid w:val="00EE7D7C"/>
    <w:rsid w:val="00EF6A2F"/>
    <w:rsid w:val="00F1152E"/>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paragraph" w:styleId="Revision">
    <w:name w:val="Revision"/>
    <w:hidden/>
    <w:uiPriority w:val="99"/>
    <w:semiHidden/>
    <w:rsid w:val="00D036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1900-01-01T00:00:00Z</cp:lastPrinted>
  <dcterms:created xsi:type="dcterms:W3CDTF">2023-01-23T14:30:00Z</dcterms:created>
  <dcterms:modified xsi:type="dcterms:W3CDTF">2023-01-23T15:15:00Z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